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A62BB">
        <w:rPr>
          <w:rFonts w:hint="eastAsia"/>
          <w:b/>
          <w:noProof/>
          <w:sz w:val="24"/>
          <w:lang w:eastAsia="zh-CN"/>
        </w:rPr>
        <w:t>2649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E14" w:rsidP="005C54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23.122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0E14" w:rsidP="00AA62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2BB">
                <w:rPr>
                  <w:rFonts w:hint="eastAsia"/>
                  <w:b/>
                  <w:noProof/>
                  <w:sz w:val="28"/>
                  <w:lang w:eastAsia="zh-CN"/>
                </w:rPr>
                <w:t>0913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0E14" w:rsidP="005C5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0E14" w:rsidP="005C5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286" w:rsidP="00424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val="en-US" w:eastAsia="zh-CN"/>
              </w:rPr>
              <w:t xml:space="preserve">upport </w:t>
            </w:r>
            <w:r w:rsidRPr="00424640">
              <w:rPr>
                <w:noProof/>
                <w:lang w:val="en-US" w:eastAsia="zh-CN"/>
              </w:rPr>
              <w:t>the slice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24640">
              <w:rPr>
                <w:noProof/>
                <w:lang w:val="en-US" w:eastAsia="zh-CN"/>
              </w:rPr>
              <w:t>based cell reselection</w:t>
            </w:r>
            <w:r w:rsidR="006D51EE">
              <w:rPr>
                <w:rFonts w:hint="eastAsia"/>
                <w:noProof/>
                <w:lang w:val="en-US" w:eastAsia="zh-CN"/>
              </w:rPr>
              <w:t>-23.122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2EB8">
            <w:pPr>
              <w:pStyle w:val="CRCoverPage"/>
              <w:spacing w:after="0"/>
              <w:ind w:left="100"/>
              <w:rPr>
                <w:noProof/>
              </w:rPr>
            </w:pPr>
            <w:r w:rsidRPr="003A2EB8">
              <w:rPr>
                <w:lang w:val="fr-FR"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E88" w:rsidP="003A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2022-03-2</w:t>
            </w:r>
            <w:r w:rsidR="003A2EB8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E88" w:rsidP="00B32E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0E14" w:rsidP="00B3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2E88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EB8" w:rsidRPr="009D007C" w:rsidRDefault="003A2EB8" w:rsidP="003A2EB8">
            <w:pPr>
              <w:rPr>
                <w:rFonts w:ascii="Arial" w:hAnsi="Arial"/>
                <w:noProof/>
                <w:lang w:eastAsia="zh-CN"/>
              </w:rPr>
            </w:pPr>
            <w:r w:rsidRPr="009D007C">
              <w:rPr>
                <w:rFonts w:ascii="Arial" w:hAnsi="Arial"/>
                <w:noProof/>
                <w:lang w:eastAsia="zh-CN"/>
              </w:rPr>
              <w:t>R2-2108928</w:t>
            </w:r>
            <w:r w:rsidR="00CA4932" w:rsidRPr="009D007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007C">
              <w:rPr>
                <w:rFonts w:ascii="Arial" w:hAnsi="Arial" w:hint="eastAsia"/>
                <w:noProof/>
                <w:lang w:eastAsia="zh-CN"/>
              </w:rPr>
              <w:t xml:space="preserve">from RAN2 to CT1 points out the </w:t>
            </w:r>
            <w:r w:rsidR="00CA4932" w:rsidRPr="009D007C">
              <w:rPr>
                <w:rFonts w:ascii="Arial" w:hAnsi="Arial" w:hint="eastAsia"/>
                <w:noProof/>
                <w:lang w:eastAsia="zh-CN"/>
              </w:rPr>
              <w:t>following requirement</w:t>
            </w:r>
            <w:r w:rsidR="00424640" w:rsidRPr="009D007C">
              <w:rPr>
                <w:rFonts w:ascii="Arial" w:hAnsi="Arial" w:hint="eastAsia"/>
                <w:noProof/>
                <w:lang w:eastAsia="zh-CN"/>
              </w:rPr>
              <w:t xml:space="preserve"> to s</w:t>
            </w:r>
            <w:r w:rsidR="00424640" w:rsidRPr="009D007C">
              <w:rPr>
                <w:rFonts w:ascii="Arial" w:hAnsi="Arial"/>
                <w:noProof/>
                <w:lang w:eastAsia="zh-CN"/>
              </w:rPr>
              <w:t>upport the slice based cell reselection</w:t>
            </w:r>
            <w:r w:rsidRPr="009D007C"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3A2EB8" w:rsidRDefault="00CA4932" w:rsidP="003A2EB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673A93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List of Slices with Slice Priority</w:t>
            </w:r>
            <w:r w:rsidRPr="00290443">
              <w:rPr>
                <w:rFonts w:ascii="Arial" w:eastAsia="Malgun Gothic" w:hAnsi="Arial" w:cs="Arial"/>
                <w:color w:val="000000"/>
                <w:lang w:eastAsia="ko-KR"/>
              </w:rPr>
              <w:t xml:space="preserve"> for cell reselection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will be used in UE AS for cell reselection evaluation</w:t>
            </w:r>
            <w:r w:rsidRPr="00290443">
              <w:rPr>
                <w:rFonts w:ascii="Arial" w:eastAsia="Malgun Gothic" w:hAnsi="Arial" w:cs="Arial"/>
                <w:color w:val="000000"/>
                <w:lang w:eastAsia="ko-KR"/>
              </w:rPr>
              <w:t>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3A2EB8" w:rsidRPr="00290443">
              <w:rPr>
                <w:rFonts w:ascii="Arial" w:eastAsia="Malgun Gothic" w:hAnsi="Arial" w:cs="Arial"/>
                <w:color w:val="000000"/>
                <w:lang w:eastAsia="ko-KR"/>
              </w:rPr>
              <w:t xml:space="preserve">For 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 xml:space="preserve">the </w:t>
            </w:r>
            <w:r w:rsidR="003A2EB8" w:rsidRPr="0055349F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List of Slices with Slice Priority</w:t>
            </w:r>
            <w:r w:rsidR="003A2EB8" w:rsidRPr="00290443">
              <w:rPr>
                <w:rFonts w:ascii="Arial" w:eastAsia="Malgun Gothic" w:hAnsi="Arial" w:cs="Arial"/>
                <w:color w:val="000000"/>
                <w:lang w:eastAsia="ko-KR"/>
              </w:rPr>
              <w:t xml:space="preserve">, 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 xml:space="preserve">UE </w:t>
            </w:r>
            <w:r w:rsidR="003A2EB8" w:rsidRPr="00290443">
              <w:rPr>
                <w:rFonts w:ascii="Arial" w:eastAsia="Malgun Gothic" w:hAnsi="Arial" w:cs="Arial"/>
                <w:color w:val="000000"/>
                <w:lang w:eastAsia="ko-KR"/>
              </w:rPr>
              <w:t>Access Stratum (AS) expects to receive a list from NAS containing a slice priority for each of the slices contained in the list when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>/ before</w:t>
            </w:r>
            <w:r w:rsidR="003A2EB8" w:rsidRPr="00290443">
              <w:rPr>
                <w:rFonts w:ascii="Arial" w:eastAsia="Malgun Gothic" w:hAnsi="Arial" w:cs="Arial"/>
                <w:color w:val="000000"/>
                <w:lang w:eastAsia="ko-KR"/>
              </w:rPr>
              <w:t xml:space="preserve"> it moves to RRC_IDLE/RRC_INACTIVE</w:t>
            </w:r>
            <w:r w:rsidR="003A2EB8" w:rsidRPr="007A5881">
              <w:rPr>
                <w:rFonts w:ascii="Arial" w:eastAsia="Malgun Gothic" w:hAnsi="Arial" w:cs="Arial"/>
                <w:color w:val="000000"/>
                <w:lang w:eastAsia="ko-KR"/>
              </w:rPr>
              <w:t xml:space="preserve"> </w:t>
            </w:r>
            <w:r w:rsidR="003A2EB8" w:rsidRPr="00D97F5B">
              <w:rPr>
                <w:rFonts w:ascii="Arial" w:eastAsia="Malgun Gothic" w:hAnsi="Arial" w:cs="Arial"/>
                <w:color w:val="000000"/>
                <w:lang w:eastAsia="ko-KR"/>
              </w:rPr>
              <w:t>and when the list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 xml:space="preserve"> and/or </w:t>
            </w:r>
            <w:r w:rsidR="003A2EB8" w:rsidRPr="00D97F5B">
              <w:rPr>
                <w:rFonts w:ascii="Arial" w:eastAsia="Malgun Gothic" w:hAnsi="Arial" w:cs="Arial"/>
                <w:color w:val="000000"/>
                <w:lang w:eastAsia="ko-KR"/>
              </w:rPr>
              <w:t xml:space="preserve">priorities 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>changes</w:t>
            </w:r>
            <w:r w:rsidR="003A2EB8" w:rsidRPr="00D97F5B">
              <w:rPr>
                <w:rFonts w:ascii="Arial" w:eastAsia="Malgun Gothic" w:hAnsi="Arial" w:cs="Arial"/>
                <w:color w:val="000000"/>
                <w:lang w:eastAsia="ko-KR"/>
              </w:rPr>
              <w:t xml:space="preserve"> while the UE is in RRC_IDLE/RRC_INACTIVE</w:t>
            </w:r>
            <w:r w:rsidR="003A2EB8" w:rsidRPr="00290443">
              <w:rPr>
                <w:rFonts w:ascii="Arial" w:eastAsia="Malgun Gothic" w:hAnsi="Arial" w:cs="Arial"/>
                <w:color w:val="000000"/>
                <w:lang w:eastAsia="ko-KR"/>
              </w:rPr>
              <w:t>.</w:t>
            </w:r>
            <w:r w:rsidR="003A2EB8">
              <w:rPr>
                <w:rFonts w:ascii="Arial" w:eastAsia="Malgun Gothic" w:hAnsi="Arial" w:cs="Arial"/>
                <w:color w:val="000000"/>
                <w:lang w:eastAsia="ko-KR"/>
              </w:rPr>
              <w:t xml:space="preserve"> </w:t>
            </w:r>
          </w:p>
          <w:p w:rsidR="001E41F3" w:rsidRPr="009D007C" w:rsidRDefault="003A2EB8" w:rsidP="00CA493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noProof/>
                <w:lang w:eastAsia="zh-CN"/>
              </w:rPr>
            </w:pPr>
            <w:r w:rsidRPr="00CA4932">
              <w:rPr>
                <w:rFonts w:ascii="Arial" w:eastAsia="Malgun Gothic" w:hAnsi="Arial" w:cs="Arial"/>
                <w:color w:val="000000"/>
                <w:lang w:eastAsia="ko-KR"/>
              </w:rPr>
              <w:t>Furthermore, RAN2 has been discussing a Slice Group concept</w:t>
            </w:r>
            <w:r w:rsidR="00CA4932" w:rsidRPr="00CA4932">
              <w:rPr>
                <w:rFonts w:ascii="Arial" w:eastAsia="Malgun Gothic" w:hAnsi="Arial" w:cs="Arial" w:hint="eastAsia"/>
                <w:color w:val="000000"/>
                <w:lang w:eastAsia="ko-KR"/>
              </w:rPr>
              <w:t>,</w:t>
            </w:r>
            <w:r w:rsidRPr="00CA4932">
              <w:rPr>
                <w:rFonts w:ascii="Arial" w:eastAsia="Malgun Gothic" w:hAnsi="Arial" w:cs="Arial"/>
                <w:color w:val="000000"/>
                <w:lang w:eastAsia="ko-KR"/>
              </w:rPr>
              <w:t xml:space="preserve"> </w:t>
            </w:r>
            <w:r w:rsidR="00CA4932" w:rsidRPr="00CA4932">
              <w:rPr>
                <w:rFonts w:ascii="Arial" w:eastAsia="Malgun Gothic" w:hAnsi="Arial" w:cs="Arial"/>
                <w:color w:val="000000"/>
                <w:lang w:eastAsia="ko-KR"/>
              </w:rPr>
              <w:t>where a slice group consists of one or multiple slices, one slice belongs to one and only one slice group and each slice group is uniquely identified by a slice group identifier.</w:t>
            </w:r>
            <w:r w:rsidR="009759CF" w:rsidRPr="002327EF">
              <w:rPr>
                <w:rFonts w:ascii="Arial" w:eastAsia="Malgun Gothic" w:hAnsi="Arial" w:cs="Arial"/>
                <w:color w:val="000000"/>
                <w:lang w:eastAsia="ko-KR"/>
              </w:rPr>
              <w:t xml:space="preserve"> This can avoid publishing slice identities (S-NSSAI) in System Information (security concern and SI size concern).</w:t>
            </w:r>
          </w:p>
          <w:p w:rsidR="009D007C" w:rsidRPr="003A2EB8" w:rsidRDefault="009D007C" w:rsidP="009D007C">
            <w:pPr>
              <w:rPr>
                <w:rFonts w:ascii="Arial" w:hAnsi="Arial"/>
                <w:noProof/>
                <w:lang w:eastAsia="zh-CN"/>
              </w:rPr>
            </w:pPr>
            <w:r w:rsidRPr="009D007C">
              <w:rPr>
                <w:rFonts w:ascii="Arial" w:hAnsi="Arial" w:hint="eastAsia"/>
                <w:noProof/>
                <w:lang w:eastAsia="zh-CN"/>
              </w:rPr>
              <w:t>It is suggested to</w:t>
            </w:r>
            <w:r w:rsidR="0019553F">
              <w:rPr>
                <w:rFonts w:ascii="Arial" w:hAnsi="Arial" w:hint="eastAsia"/>
                <w:noProof/>
                <w:lang w:eastAsia="zh-CN"/>
              </w:rPr>
              <w:t xml:space="preserve"> specify the related requirement in 23.122.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D007C" w:rsidRDefault="001E41F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:rsidR="009D007C" w:rsidRDefault="009D007C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0299" w:rsidP="00134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Enable the NAS to provide a </w:t>
            </w:r>
            <w:r w:rsidR="00134286">
              <w:rPr>
                <w:rFonts w:hint="eastAsia"/>
                <w:noProof/>
                <w:lang w:eastAsia="zh-CN"/>
              </w:rPr>
              <w:t>l</w:t>
            </w:r>
            <w:r w:rsidR="009759CF" w:rsidRPr="009759CF">
              <w:rPr>
                <w:noProof/>
                <w:lang w:eastAsia="zh-CN"/>
              </w:rPr>
              <w:t>ist of Slices with Slice Priority</w:t>
            </w:r>
            <w:r w:rsidR="009759CF" w:rsidRPr="009759CF">
              <w:rPr>
                <w:rFonts w:hint="eastAsia"/>
                <w:noProof/>
                <w:lang w:eastAsia="zh-CN"/>
              </w:rPr>
              <w:t xml:space="preserve"> and Slice group ID</w:t>
            </w:r>
            <w:r w:rsidRPr="005C5462">
              <w:rPr>
                <w:noProof/>
                <w:lang w:eastAsia="zh-CN"/>
              </w:rPr>
              <w:t xml:space="preserve"> to the AS</w:t>
            </w:r>
            <w:r w:rsidR="009759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9CF" w:rsidP="00B5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RAN2 requirement cannot be fulfilled.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00000" w:rsidRDefault="00D60C39">
      <w:pPr>
        <w:pStyle w:val="2"/>
        <w:rPr>
          <w:ins w:id="1" w:author="cmcc12" w:date="2022-03-27T22:40:00Z"/>
          <w:lang w:eastAsia="zh-CN"/>
        </w:rPr>
        <w:pPrChange w:id="2" w:author="cmcc12" w:date="2022-03-27T22:53:00Z">
          <w:pPr>
            <w:pStyle w:val="4"/>
          </w:pPr>
        </w:pPrChange>
      </w:pPr>
      <w:bookmarkStart w:id="3" w:name="_Toc98753201"/>
      <w:ins w:id="4" w:author="cmcc12" w:date="2022-03-27T22:53:00Z">
        <w:r>
          <w:rPr>
            <w:rFonts w:hint="eastAsia"/>
            <w:lang w:eastAsia="zh-CN"/>
          </w:rPr>
          <w:t>3</w:t>
        </w:r>
      </w:ins>
      <w:ins w:id="5" w:author="cmcc12" w:date="2022-03-27T22:40:00Z">
        <w:r w:rsidR="00CC503E">
          <w:t>.</w:t>
        </w:r>
        <w:r w:rsidR="00CC503E">
          <w:rPr>
            <w:rFonts w:hint="eastAsia"/>
            <w:lang w:eastAsia="zh-CN"/>
          </w:rPr>
          <w:t xml:space="preserve">x </w:t>
        </w:r>
      </w:ins>
      <w:ins w:id="6" w:author="cmcc12" w:date="2022-03-28T12:05:00Z">
        <w:r w:rsidR="00424640">
          <w:rPr>
            <w:rFonts w:hint="eastAsia"/>
            <w:lang w:eastAsia="zh-CN"/>
          </w:rPr>
          <w:t>S</w:t>
        </w:r>
        <w:r w:rsidR="00424640">
          <w:rPr>
            <w:rFonts w:hint="eastAsia"/>
            <w:noProof/>
            <w:lang w:val="en-US" w:eastAsia="zh-CN"/>
          </w:rPr>
          <w:t xml:space="preserve">upport </w:t>
        </w:r>
        <w:r w:rsidR="00424640" w:rsidRPr="00424640">
          <w:rPr>
            <w:noProof/>
            <w:lang w:val="en-US" w:eastAsia="zh-CN"/>
          </w:rPr>
          <w:t>the slice</w:t>
        </w:r>
        <w:r w:rsidR="00424640">
          <w:rPr>
            <w:rFonts w:hint="eastAsia"/>
            <w:noProof/>
            <w:lang w:val="en-US" w:eastAsia="zh-CN"/>
          </w:rPr>
          <w:t xml:space="preserve"> </w:t>
        </w:r>
        <w:r w:rsidR="00424640" w:rsidRPr="00424640">
          <w:rPr>
            <w:noProof/>
            <w:lang w:val="en-US" w:eastAsia="zh-CN"/>
          </w:rPr>
          <w:t>based cell reselection</w:t>
        </w:r>
      </w:ins>
    </w:p>
    <w:p w:rsidR="00424640" w:rsidRDefault="00424640">
      <w:pPr>
        <w:snapToGrid w:val="0"/>
        <w:rPr>
          <w:ins w:id="7" w:author="cmcc12" w:date="2022-03-28T11:59:00Z"/>
          <w:noProof/>
          <w:lang w:val="en-US" w:eastAsia="zh-CN"/>
        </w:rPr>
      </w:pPr>
      <w:ins w:id="8" w:author="cmcc12" w:date="2022-03-28T11:59:00Z">
        <w:r>
          <w:rPr>
            <w:rFonts w:hint="eastAsia"/>
            <w:noProof/>
            <w:lang w:val="en-US" w:eastAsia="zh-CN"/>
          </w:rPr>
          <w:t xml:space="preserve">The MS may support </w:t>
        </w:r>
      </w:ins>
      <w:ins w:id="9" w:author="cmcc12" w:date="2022-03-28T12:02:00Z">
        <w:r w:rsidRPr="00424640">
          <w:rPr>
            <w:noProof/>
            <w:lang w:val="en-US" w:eastAsia="zh-CN"/>
          </w:rPr>
          <w:t>the slice</w:t>
        </w:r>
        <w:r>
          <w:rPr>
            <w:rFonts w:hint="eastAsia"/>
            <w:noProof/>
            <w:lang w:val="en-US" w:eastAsia="zh-CN"/>
          </w:rPr>
          <w:t xml:space="preserve"> </w:t>
        </w:r>
        <w:r w:rsidRPr="00424640">
          <w:rPr>
            <w:noProof/>
            <w:lang w:val="en-US" w:eastAsia="zh-CN"/>
          </w:rPr>
          <w:t>based cell reselection</w:t>
        </w:r>
      </w:ins>
      <w:ins w:id="10" w:author="cmcc12" w:date="2022-03-28T12:04:00Z">
        <w:r>
          <w:rPr>
            <w:rFonts w:hint="eastAsia"/>
            <w:noProof/>
            <w:lang w:val="en-US" w:eastAsia="zh-CN"/>
          </w:rPr>
          <w:t>.</w:t>
        </w:r>
      </w:ins>
    </w:p>
    <w:p w:rsidR="0017279E" w:rsidRDefault="00260B3C">
      <w:pPr>
        <w:snapToGrid w:val="0"/>
        <w:rPr>
          <w:ins w:id="11" w:author="cmcc12" w:date="2022-03-28T12:25:00Z"/>
          <w:lang w:eastAsia="zh-CN"/>
        </w:rPr>
      </w:pPr>
      <w:ins w:id="12" w:author="cmcc12" w:date="2022-03-28T12:08:00Z">
        <w:r>
          <w:rPr>
            <w:rFonts w:hint="eastAsia"/>
            <w:noProof/>
            <w:lang w:val="en-US" w:eastAsia="zh-CN"/>
          </w:rPr>
          <w:t xml:space="preserve">If </w:t>
        </w:r>
      </w:ins>
      <w:ins w:id="13" w:author="cmcc12" w:date="2022-03-28T12:09:00Z">
        <w:r>
          <w:rPr>
            <w:rFonts w:hint="eastAsia"/>
            <w:noProof/>
            <w:lang w:val="en-US" w:eastAsia="zh-CN"/>
          </w:rPr>
          <w:t xml:space="preserve">the MS support </w:t>
        </w:r>
        <w:r w:rsidRPr="00424640">
          <w:rPr>
            <w:noProof/>
            <w:lang w:val="en-US" w:eastAsia="zh-CN"/>
          </w:rPr>
          <w:t>the slice</w:t>
        </w:r>
        <w:r>
          <w:rPr>
            <w:rFonts w:hint="eastAsia"/>
            <w:noProof/>
            <w:lang w:val="en-US" w:eastAsia="zh-CN"/>
          </w:rPr>
          <w:t xml:space="preserve"> </w:t>
        </w:r>
        <w:r w:rsidRPr="00424640">
          <w:rPr>
            <w:noProof/>
            <w:lang w:val="en-US" w:eastAsia="zh-CN"/>
          </w:rPr>
          <w:t>based cell reselection</w:t>
        </w:r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t</w:t>
        </w:r>
      </w:ins>
      <w:ins w:id="14" w:author="cmcc12" w:date="2022-03-27T22:55:00Z">
        <w:r w:rsidR="00D60C39">
          <w:rPr>
            <w:noProof/>
            <w:lang w:val="en-US"/>
          </w:rPr>
          <w:t xml:space="preserve">o </w:t>
        </w:r>
      </w:ins>
      <w:ins w:id="15" w:author="cmcc12" w:date="2022-03-28T11:18:00Z">
        <w:r w:rsidR="00A87EAC" w:rsidRPr="00A87EAC">
          <w:rPr>
            <w:lang w:eastAsia="zh-CN"/>
          </w:rPr>
          <w:t xml:space="preserve">steer the </w:t>
        </w:r>
      </w:ins>
      <w:ins w:id="16" w:author="cmcc12" w:date="2022-03-28T11:19:00Z">
        <w:r w:rsidR="00A87EAC">
          <w:rPr>
            <w:rFonts w:hint="eastAsia"/>
            <w:lang w:eastAsia="zh-CN"/>
          </w:rPr>
          <w:t>MS</w:t>
        </w:r>
      </w:ins>
      <w:ins w:id="17" w:author="cmcc12" w:date="2022-03-28T11:18:00Z">
        <w:r w:rsidR="00A87EAC" w:rsidRPr="00A87EAC">
          <w:rPr>
            <w:lang w:eastAsia="zh-CN"/>
          </w:rPr>
          <w:t xml:space="preserve"> to camp on a </w:t>
        </w:r>
      </w:ins>
      <w:ins w:id="18" w:author="cmcc12" w:date="2022-03-28T11:46:00Z">
        <w:r w:rsidR="0099667B">
          <w:rPr>
            <w:rFonts w:hint="eastAsia"/>
            <w:lang w:eastAsia="zh-CN"/>
          </w:rPr>
          <w:t xml:space="preserve">NR </w:t>
        </w:r>
      </w:ins>
      <w:ins w:id="19" w:author="cmcc12" w:date="2022-03-28T11:18:00Z">
        <w:r w:rsidR="00A87EAC" w:rsidRPr="00A87EAC">
          <w:rPr>
            <w:lang w:eastAsia="zh-CN"/>
          </w:rPr>
          <w:t xml:space="preserve">cell </w:t>
        </w:r>
      </w:ins>
      <w:ins w:id="20" w:author="cmcc12" w:date="2022-03-28T11:25:00Z">
        <w:r w:rsidR="00A87EAC">
          <w:rPr>
            <w:rFonts w:hint="eastAsia"/>
            <w:lang w:eastAsia="zh-CN"/>
          </w:rPr>
          <w:t xml:space="preserve">supporting </w:t>
        </w:r>
      </w:ins>
      <w:ins w:id="21" w:author="cmcc12" w:date="2022-03-28T11:31:00Z">
        <w:r w:rsidR="002F05FA">
          <w:rPr>
            <w:rFonts w:hint="eastAsia"/>
            <w:lang w:eastAsia="zh-CN"/>
          </w:rPr>
          <w:t>an</w:t>
        </w:r>
      </w:ins>
      <w:ins w:id="22" w:author="cmcc12" w:date="2022-03-28T11:25:00Z">
        <w:r w:rsidR="00A87EAC">
          <w:rPr>
            <w:rFonts w:hint="eastAsia"/>
            <w:lang w:eastAsia="zh-CN"/>
          </w:rPr>
          <w:t xml:space="preserve"> </w:t>
        </w:r>
      </w:ins>
      <w:ins w:id="23" w:author="cmcc12" w:date="2022-03-28T11:27:00Z">
        <w:r w:rsidR="00A87EAC">
          <w:rPr>
            <w:rFonts w:hint="eastAsia"/>
            <w:lang w:eastAsia="zh-CN"/>
          </w:rPr>
          <w:t>S-NSSAI</w:t>
        </w:r>
      </w:ins>
      <w:ins w:id="24" w:author="cmcc12" w:date="2022-03-28T11:31:00Z">
        <w:r w:rsidR="002F05FA">
          <w:rPr>
            <w:rFonts w:hint="eastAsia"/>
            <w:lang w:eastAsia="zh-CN"/>
          </w:rPr>
          <w:t xml:space="preserve"> </w:t>
        </w:r>
      </w:ins>
      <w:ins w:id="25" w:author="cmcc12" w:date="2022-03-30T19:54:00Z">
        <w:r w:rsidR="0019553F">
          <w:rPr>
            <w:rFonts w:hint="eastAsia"/>
            <w:lang w:eastAsia="zh-CN"/>
          </w:rPr>
          <w:t xml:space="preserve">it </w:t>
        </w:r>
      </w:ins>
      <w:ins w:id="26" w:author="cmcc12" w:date="2022-03-30T19:55:00Z">
        <w:r w:rsidR="0019553F">
          <w:rPr>
            <w:rFonts w:hint="eastAsia"/>
            <w:lang w:eastAsia="zh-CN"/>
          </w:rPr>
          <w:t xml:space="preserve">may </w:t>
        </w:r>
      </w:ins>
      <w:ins w:id="27" w:author="cmcc12" w:date="2022-03-30T19:54:00Z">
        <w:r w:rsidR="0019553F">
          <w:rPr>
            <w:rFonts w:hint="eastAsia"/>
            <w:lang w:eastAsia="zh-CN"/>
          </w:rPr>
          <w:t>r</w:t>
        </w:r>
      </w:ins>
      <w:ins w:id="28" w:author="cmcc12" w:date="2022-03-30T19:55:00Z">
        <w:r w:rsidR="0019553F">
          <w:rPr>
            <w:rFonts w:hint="eastAsia"/>
            <w:lang w:eastAsia="zh-CN"/>
          </w:rPr>
          <w:t>equest</w:t>
        </w:r>
      </w:ins>
      <w:ins w:id="29" w:author="cmcc12" w:date="2022-03-28T11:32:00Z">
        <w:r w:rsidR="002F05FA">
          <w:rPr>
            <w:rFonts w:hint="eastAsia"/>
            <w:lang w:eastAsia="zh-CN"/>
          </w:rPr>
          <w:t>,</w:t>
        </w:r>
      </w:ins>
      <w:ins w:id="30" w:author="cmcc12" w:date="2022-03-28T11:31:00Z">
        <w:r w:rsidR="002F05FA">
          <w:rPr>
            <w:rFonts w:hint="eastAsia"/>
            <w:lang w:eastAsia="zh-CN"/>
          </w:rPr>
          <w:t xml:space="preserve"> </w:t>
        </w:r>
      </w:ins>
      <w:ins w:id="31" w:author="cmcc12" w:date="2022-03-28T11:32:00Z">
        <w:r w:rsidR="002F05FA">
          <w:rPr>
            <w:rFonts w:hint="eastAsia"/>
            <w:lang w:eastAsia="zh-CN"/>
          </w:rPr>
          <w:t>t</w:t>
        </w:r>
        <w:r w:rsidR="002F05FA">
          <w:t xml:space="preserve">he NAS shall provide the AS with </w:t>
        </w:r>
        <w:r w:rsidR="002F05FA" w:rsidRPr="00960E17">
          <w:t xml:space="preserve">a </w:t>
        </w:r>
      </w:ins>
      <w:ins w:id="32" w:author="cmcc12" w:date="2022-03-28T11:33:00Z">
        <w:r w:rsidR="002F05FA">
          <w:rPr>
            <w:rFonts w:hint="eastAsia"/>
            <w:lang w:eastAsia="zh-CN"/>
          </w:rPr>
          <w:t xml:space="preserve">list of </w:t>
        </w:r>
      </w:ins>
      <w:ins w:id="33" w:author="cmcc12" w:date="2022-03-28T12:19:00Z">
        <w:r w:rsidR="00DD1611">
          <w:rPr>
            <w:rFonts w:hint="eastAsia"/>
            <w:lang w:eastAsia="zh-CN"/>
          </w:rPr>
          <w:t>S-NSSAI</w:t>
        </w:r>
      </w:ins>
      <w:ins w:id="34" w:author="cmcc12" w:date="2022-03-28T11:35:00Z">
        <w:r w:rsidR="002F05FA">
          <w:rPr>
            <w:rFonts w:hint="eastAsia"/>
            <w:lang w:eastAsia="zh-CN"/>
          </w:rPr>
          <w:t>s</w:t>
        </w:r>
      </w:ins>
      <w:ins w:id="35" w:author="cmcc12" w:date="2022-03-28T11:36:00Z">
        <w:r w:rsidR="002F05FA">
          <w:t>, if available.</w:t>
        </w:r>
        <w:r w:rsidR="002F05FA">
          <w:rPr>
            <w:rFonts w:hint="eastAsia"/>
            <w:lang w:eastAsia="zh-CN"/>
          </w:rPr>
          <w:t xml:space="preserve"> </w:t>
        </w:r>
      </w:ins>
      <w:ins w:id="36" w:author="cmcc12" w:date="2022-03-28T12:26:00Z">
        <w:r w:rsidR="0017279E">
          <w:t xml:space="preserve">If the contents of </w:t>
        </w:r>
        <w:r w:rsidR="0017279E">
          <w:rPr>
            <w:rFonts w:hint="eastAsia"/>
            <w:lang w:eastAsia="zh-CN"/>
          </w:rPr>
          <w:t>the list</w:t>
        </w:r>
        <w:r w:rsidR="0017279E">
          <w:t xml:space="preserve"> have changed, the NAS shall provide an updated </w:t>
        </w:r>
      </w:ins>
      <w:ins w:id="37" w:author="cmcc12" w:date="2022-03-28T15:11:00Z">
        <w:r w:rsidR="00EA364C">
          <w:rPr>
            <w:rFonts w:hint="eastAsia"/>
            <w:lang w:eastAsia="zh-CN"/>
          </w:rPr>
          <w:t>list</w:t>
        </w:r>
      </w:ins>
      <w:ins w:id="38" w:author="cmcc12" w:date="2022-03-28T12:26:00Z">
        <w:r w:rsidR="0017279E">
          <w:t xml:space="preserve"> to the AS.</w:t>
        </w:r>
      </w:ins>
    </w:p>
    <w:p w:rsidR="002F05FA" w:rsidRDefault="002F05FA">
      <w:pPr>
        <w:snapToGrid w:val="0"/>
        <w:rPr>
          <w:ins w:id="39" w:author="cmcc12" w:date="2022-03-28T11:33:00Z"/>
          <w:lang w:eastAsia="zh-CN"/>
        </w:rPr>
      </w:pPr>
      <w:ins w:id="40" w:author="cmcc12" w:date="2022-03-28T11:36:00Z">
        <w:r>
          <w:rPr>
            <w:rFonts w:hint="eastAsia"/>
            <w:lang w:eastAsia="zh-CN"/>
          </w:rPr>
          <w:t xml:space="preserve">The list </w:t>
        </w:r>
      </w:ins>
      <w:ins w:id="41" w:author="cmcc12" w:date="2022-03-28T12:27:00Z">
        <w:r w:rsidR="0017279E" w:rsidRPr="0017279E">
          <w:rPr>
            <w:lang w:eastAsia="zh-CN"/>
          </w:rPr>
          <w:t>of S-NSSAIs</w:t>
        </w:r>
        <w:r w:rsidR="0017279E" w:rsidRPr="0017279E">
          <w:rPr>
            <w:rFonts w:hint="eastAsia"/>
            <w:lang w:eastAsia="zh-CN"/>
          </w:rPr>
          <w:t xml:space="preserve"> </w:t>
        </w:r>
      </w:ins>
      <w:ins w:id="42" w:author="cmcc12" w:date="2022-03-28T11:36:00Z">
        <w:r>
          <w:rPr>
            <w:rFonts w:hint="eastAsia"/>
            <w:lang w:eastAsia="zh-CN"/>
          </w:rPr>
          <w:t>con</w:t>
        </w:r>
      </w:ins>
      <w:ins w:id="43" w:author="cmcc12" w:date="2022-03-28T11:38:00Z">
        <w:r w:rsidR="0099667B">
          <w:rPr>
            <w:rFonts w:hint="eastAsia"/>
            <w:lang w:eastAsia="zh-CN"/>
          </w:rPr>
          <w:t>sists of</w:t>
        </w:r>
      </w:ins>
      <w:ins w:id="44" w:author="cmcc12" w:date="2022-03-28T11:37:00Z">
        <w:r>
          <w:rPr>
            <w:rFonts w:hint="eastAsia"/>
            <w:lang w:eastAsia="zh-CN"/>
          </w:rPr>
          <w:t xml:space="preserve"> o</w:t>
        </w:r>
      </w:ins>
      <w:ins w:id="45" w:author="cmcc12" w:date="2022-03-28T11:38:00Z">
        <w:r w:rsidR="0099667B">
          <w:rPr>
            <w:rFonts w:hint="eastAsia"/>
            <w:lang w:eastAsia="zh-CN"/>
          </w:rPr>
          <w:t>ne or more entries, each containing</w:t>
        </w:r>
      </w:ins>
      <w:ins w:id="46" w:author="cmcc12" w:date="2022-03-28T11:39:00Z">
        <w:r w:rsidR="0099667B">
          <w:rPr>
            <w:rFonts w:hint="eastAsia"/>
            <w:lang w:eastAsia="zh-CN"/>
          </w:rPr>
          <w:t>:</w:t>
        </w:r>
      </w:ins>
    </w:p>
    <w:p w:rsidR="0099667B" w:rsidRDefault="0099667B" w:rsidP="0099667B">
      <w:pPr>
        <w:pStyle w:val="B1"/>
        <w:snapToGrid w:val="0"/>
        <w:rPr>
          <w:ins w:id="47" w:author="cmcc12" w:date="2022-03-28T11:40:00Z"/>
        </w:rPr>
      </w:pPr>
      <w:ins w:id="48" w:author="cmcc12" w:date="2022-03-28T11:40:00Z">
        <w:r>
          <w:t>a)</w:t>
        </w:r>
        <w:r>
          <w:tab/>
          <w:t>a</w:t>
        </w:r>
      </w:ins>
      <w:ins w:id="49" w:author="cmcc12" w:date="2022-03-28T11:41:00Z">
        <w:r>
          <w:rPr>
            <w:rFonts w:hint="eastAsia"/>
            <w:lang w:eastAsia="zh-CN"/>
          </w:rPr>
          <w:t>n</w:t>
        </w:r>
      </w:ins>
      <w:ins w:id="50" w:author="cmcc12" w:date="2022-03-28T11:40:00Z">
        <w:r>
          <w:t xml:space="preserve"> </w:t>
        </w:r>
        <w:r>
          <w:rPr>
            <w:rFonts w:hint="eastAsia"/>
            <w:lang w:eastAsia="zh-CN"/>
          </w:rPr>
          <w:t>S-NSS</w:t>
        </w:r>
      </w:ins>
      <w:ins w:id="51" w:author="cmcc12" w:date="2022-03-28T11:41:00Z">
        <w:r>
          <w:rPr>
            <w:rFonts w:hint="eastAsia"/>
            <w:lang w:eastAsia="zh-CN"/>
          </w:rPr>
          <w:t>AI</w:t>
        </w:r>
      </w:ins>
      <w:ins w:id="52" w:author="cmcc12" w:date="2022-03-28T11:40:00Z">
        <w:r>
          <w:t>;</w:t>
        </w:r>
      </w:ins>
    </w:p>
    <w:p w:rsidR="0099667B" w:rsidRDefault="0099667B" w:rsidP="0099667B">
      <w:pPr>
        <w:pStyle w:val="B1"/>
        <w:snapToGrid w:val="0"/>
        <w:rPr>
          <w:ins w:id="53" w:author="cmcc12" w:date="2022-03-28T11:44:00Z"/>
          <w:lang w:eastAsia="zh-CN"/>
        </w:rPr>
      </w:pPr>
      <w:ins w:id="54" w:author="cmcc12" w:date="2022-03-28T11:40:00Z">
        <w:r>
          <w:t>b)</w:t>
        </w:r>
        <w:r>
          <w:tab/>
        </w:r>
      </w:ins>
      <w:ins w:id="55" w:author="cmcc12" w:date="2022-03-28T11:53:00Z">
        <w:r w:rsidR="009B402A">
          <w:rPr>
            <w:rFonts w:hint="eastAsia"/>
            <w:lang w:eastAsia="zh-CN"/>
          </w:rPr>
          <w:t>a</w:t>
        </w:r>
      </w:ins>
      <w:ins w:id="56" w:author="cmcc12" w:date="2022-03-28T11:51:00Z">
        <w:r w:rsidR="009B402A">
          <w:rPr>
            <w:rFonts w:hint="eastAsia"/>
            <w:lang w:eastAsia="zh-CN"/>
          </w:rPr>
          <w:t xml:space="preserve"> </w:t>
        </w:r>
      </w:ins>
      <w:ins w:id="57" w:author="cmcc12" w:date="2022-03-28T11:56:00Z">
        <w:r w:rsidR="009B402A">
          <w:rPr>
            <w:rFonts w:hint="eastAsia"/>
            <w:lang w:eastAsia="zh-CN"/>
          </w:rPr>
          <w:t xml:space="preserve">slice </w:t>
        </w:r>
      </w:ins>
      <w:ins w:id="58" w:author="cmcc12" w:date="2022-03-28T17:13:00Z">
        <w:r w:rsidR="009B7015">
          <w:rPr>
            <w:rFonts w:hint="eastAsia"/>
            <w:lang w:eastAsia="zh-CN"/>
          </w:rPr>
          <w:t xml:space="preserve">AS </w:t>
        </w:r>
      </w:ins>
      <w:ins w:id="59" w:author="cmcc12" w:date="2022-03-28T11:56:00Z">
        <w:r w:rsidR="009B402A">
          <w:rPr>
            <w:rFonts w:hint="eastAsia"/>
            <w:lang w:eastAsia="zh-CN"/>
          </w:rPr>
          <w:t xml:space="preserve">group </w:t>
        </w:r>
      </w:ins>
      <w:ins w:id="60" w:author="cmcc12" w:date="2022-03-28T17:14:00Z">
        <w:r w:rsidR="009B7015">
          <w:rPr>
            <w:rFonts w:hint="eastAsia"/>
            <w:lang w:eastAsia="zh-CN"/>
          </w:rPr>
          <w:t>information</w:t>
        </w:r>
      </w:ins>
      <w:ins w:id="61" w:author="cmcc12" w:date="2022-03-28T11:50:00Z">
        <w:r w:rsidR="00A63908">
          <w:rPr>
            <w:rFonts w:hint="eastAsia"/>
            <w:lang w:eastAsia="zh-CN"/>
          </w:rPr>
          <w:t>;</w:t>
        </w:r>
      </w:ins>
      <w:ins w:id="62" w:author="cmcc12" w:date="2022-03-28T11:47:00Z">
        <w:r>
          <w:rPr>
            <w:rFonts w:hint="eastAsia"/>
            <w:lang w:eastAsia="zh-CN"/>
          </w:rPr>
          <w:t xml:space="preserve"> </w:t>
        </w:r>
      </w:ins>
      <w:ins w:id="63" w:author="cmcc12" w:date="2022-03-28T11:57:00Z">
        <w:r w:rsidR="009B402A">
          <w:rPr>
            <w:rFonts w:hint="eastAsia"/>
            <w:lang w:eastAsia="zh-CN"/>
          </w:rPr>
          <w:t>and</w:t>
        </w:r>
      </w:ins>
    </w:p>
    <w:p w:rsidR="0099667B" w:rsidRDefault="0099667B" w:rsidP="0099667B">
      <w:pPr>
        <w:pStyle w:val="B1"/>
        <w:snapToGrid w:val="0"/>
        <w:rPr>
          <w:ins w:id="64" w:author="cmcc12" w:date="2022-03-28T11:40:00Z"/>
        </w:rPr>
      </w:pPr>
      <w:ins w:id="65" w:author="cmcc12" w:date="2022-03-28T11:44:00Z">
        <w:r>
          <w:t>c)</w:t>
        </w:r>
        <w:r>
          <w:tab/>
        </w:r>
        <w:r>
          <w:rPr>
            <w:rFonts w:hint="eastAsia"/>
            <w:lang w:eastAsia="zh-CN"/>
          </w:rPr>
          <w:t>a slice priority</w:t>
        </w:r>
      </w:ins>
      <w:ins w:id="66" w:author="cmcc12" w:date="2022-03-28T11:57:00Z">
        <w:r w:rsidR="009B402A">
          <w:rPr>
            <w:rFonts w:hint="eastAsia"/>
            <w:lang w:eastAsia="zh-CN"/>
          </w:rPr>
          <w:t>.</w:t>
        </w:r>
      </w:ins>
    </w:p>
    <w:p w:rsidR="0017279E" w:rsidRDefault="00424640" w:rsidP="00424640">
      <w:pPr>
        <w:rPr>
          <w:ins w:id="67" w:author="cmcc12" w:date="2022-03-28T11:59:00Z"/>
          <w:lang w:eastAsia="zh-CN"/>
        </w:rPr>
      </w:pPr>
      <w:ins w:id="68" w:author="cmcc12" w:date="2022-03-28T11:59:00Z">
        <w:r>
          <w:t xml:space="preserve">The </w:t>
        </w:r>
      </w:ins>
      <w:ins w:id="69" w:author="cmcc12" w:date="2022-03-28T12:10:00Z">
        <w:r w:rsidR="007B240A">
          <w:rPr>
            <w:rFonts w:hint="eastAsia"/>
            <w:lang w:eastAsia="zh-CN"/>
          </w:rPr>
          <w:t xml:space="preserve">slice </w:t>
        </w:r>
      </w:ins>
      <w:ins w:id="70" w:author="cmcc12" w:date="2022-03-28T17:14:00Z">
        <w:r w:rsidR="009B7015">
          <w:rPr>
            <w:rFonts w:hint="eastAsia"/>
            <w:lang w:eastAsia="zh-CN"/>
          </w:rPr>
          <w:t xml:space="preserve">AS </w:t>
        </w:r>
      </w:ins>
      <w:ins w:id="71" w:author="cmcc12" w:date="2022-03-28T12:10:00Z">
        <w:r w:rsidR="007B240A">
          <w:rPr>
            <w:rFonts w:hint="eastAsia"/>
            <w:lang w:eastAsia="zh-CN"/>
          </w:rPr>
          <w:t xml:space="preserve">group </w:t>
        </w:r>
      </w:ins>
      <w:ins w:id="72" w:author="cmcc12" w:date="2022-03-28T17:14:00Z">
        <w:r w:rsidR="009B7015">
          <w:rPr>
            <w:rFonts w:hint="eastAsia"/>
            <w:lang w:eastAsia="zh-CN"/>
          </w:rPr>
          <w:t>information</w:t>
        </w:r>
      </w:ins>
      <w:ins w:id="73" w:author="cmcc12" w:date="2022-03-28T12:10:00Z">
        <w:r w:rsidR="007B240A">
          <w:rPr>
            <w:rFonts w:hint="eastAsia"/>
            <w:lang w:eastAsia="zh-CN"/>
          </w:rPr>
          <w:t xml:space="preserve"> can be </w:t>
        </w:r>
      </w:ins>
      <w:ins w:id="74" w:author="cmcc12" w:date="2022-03-28T11:59:00Z">
        <w:r>
          <w:t>provisioned by the network</w:t>
        </w:r>
      </w:ins>
      <w:ins w:id="75" w:author="cmcc12" w:date="2022-03-28T12:11:00Z">
        <w:r w:rsidR="007B240A">
          <w:rPr>
            <w:rFonts w:hint="eastAsia"/>
            <w:lang w:eastAsia="zh-CN"/>
          </w:rPr>
          <w:t>.</w:t>
        </w:r>
      </w:ins>
    </w:p>
    <w:p w:rsidR="00DD1611" w:rsidRDefault="00DD1611" w:rsidP="00DD1611">
      <w:pPr>
        <w:pStyle w:val="EditorsNote"/>
        <w:rPr>
          <w:ins w:id="76" w:author="cmcc12" w:date="2022-03-30T19:56:00Z"/>
          <w:rFonts w:hint="eastAsia"/>
          <w:lang w:eastAsia="zh-CN"/>
        </w:rPr>
      </w:pPr>
      <w:ins w:id="77" w:author="cmcc12" w:date="2022-03-28T12:17:00Z">
        <w:r w:rsidRPr="005C18E4">
          <w:t xml:space="preserve">Editor's note (WI </w:t>
        </w:r>
        <w:r w:rsidRPr="003A2EB8">
          <w:rPr>
            <w:lang w:val="fr-FR"/>
          </w:rPr>
          <w:t>NR_Slice-Core</w:t>
        </w:r>
        <w:r w:rsidRPr="005C18E4">
          <w:t>, CR#</w:t>
        </w:r>
      </w:ins>
      <w:ins w:id="78" w:author="cmcc12" w:date="2022-03-30T19:56:00Z">
        <w:r w:rsidR="0019553F">
          <w:rPr>
            <w:rFonts w:hint="eastAsia"/>
            <w:lang w:eastAsia="zh-CN"/>
          </w:rPr>
          <w:t>0913</w:t>
        </w:r>
      </w:ins>
      <w:ins w:id="79" w:author="cmcc12" w:date="2022-03-28T12:17:00Z">
        <w:r w:rsidRPr="005C18E4">
          <w:t>):</w:t>
        </w:r>
        <w:r w:rsidRPr="005C18E4">
          <w:tab/>
        </w:r>
        <w:r>
          <w:rPr>
            <w:rFonts w:hint="eastAsia"/>
            <w:lang w:eastAsia="zh-CN"/>
          </w:rPr>
          <w:t xml:space="preserve">How to decide a slice priority </w:t>
        </w:r>
      </w:ins>
      <w:ins w:id="80" w:author="cmcc12" w:date="2022-03-28T12:19:00Z">
        <w:r w:rsidR="00FB1ACA">
          <w:rPr>
            <w:rFonts w:hint="eastAsia"/>
            <w:lang w:eastAsia="zh-CN"/>
          </w:rPr>
          <w:t xml:space="preserve">for an S-NSSAI </w:t>
        </w:r>
      </w:ins>
      <w:ins w:id="81" w:author="cmcc12" w:date="2022-03-28T12:17:00Z">
        <w:r>
          <w:rPr>
            <w:rFonts w:hint="eastAsia"/>
            <w:lang w:eastAsia="zh-CN"/>
          </w:rPr>
          <w:t>is FFS</w:t>
        </w:r>
        <w:r w:rsidRPr="005C18E4">
          <w:t>.</w:t>
        </w:r>
      </w:ins>
    </w:p>
    <w:p w:rsidR="0019553F" w:rsidRPr="005C18E4" w:rsidRDefault="0019553F" w:rsidP="00DD1611">
      <w:pPr>
        <w:pStyle w:val="EditorsNote"/>
        <w:rPr>
          <w:ins w:id="82" w:author="cmcc12" w:date="2022-03-28T12:17:00Z"/>
          <w:rFonts w:hint="eastAsia"/>
          <w:lang w:eastAsia="zh-CN"/>
        </w:rPr>
      </w:pPr>
      <w:ins w:id="83" w:author="cmcc12" w:date="2022-03-30T19:57:00Z">
        <w:r w:rsidRPr="005C18E4">
          <w:t xml:space="preserve">Editor's note (WI </w:t>
        </w:r>
        <w:r w:rsidRPr="003A2EB8">
          <w:rPr>
            <w:lang w:val="fr-FR"/>
          </w:rPr>
          <w:t>NR_Slice-Core</w:t>
        </w:r>
        <w:r w:rsidRPr="005C18E4">
          <w:t>, CR#</w:t>
        </w:r>
        <w:r>
          <w:rPr>
            <w:rFonts w:hint="eastAsia"/>
            <w:lang w:eastAsia="zh-CN"/>
          </w:rPr>
          <w:t>0913</w:t>
        </w:r>
        <w:r w:rsidRPr="005C18E4">
          <w:t>):</w:t>
        </w:r>
        <w:r w:rsidRPr="005C18E4">
          <w:tab/>
        </w:r>
      </w:ins>
      <w:ins w:id="84" w:author="cmcc12" w:date="2022-03-30T19:58:00Z">
        <w:r>
          <w:rPr>
            <w:rFonts w:hint="eastAsia"/>
            <w:lang w:eastAsia="zh-CN"/>
          </w:rPr>
          <w:t xml:space="preserve">What S-NSSAIs this list contains </w:t>
        </w:r>
      </w:ins>
      <w:ins w:id="85" w:author="cmcc12" w:date="2022-03-30T19:57:00Z">
        <w:r>
          <w:rPr>
            <w:rFonts w:hint="eastAsia"/>
            <w:lang w:eastAsia="zh-CN"/>
          </w:rPr>
          <w:t>is FFS</w:t>
        </w:r>
        <w:r w:rsidRPr="005C18E4">
          <w:t>.</w:t>
        </w:r>
      </w:ins>
    </w:p>
    <w:p w:rsidR="00B32F2F" w:rsidRPr="00DD1611" w:rsidDel="00424640" w:rsidRDefault="00B32F2F" w:rsidP="00E5122D">
      <w:pPr>
        <w:snapToGrid w:val="0"/>
        <w:rPr>
          <w:del w:id="86" w:author="cmcc12" w:date="2022-03-28T11:58:00Z"/>
          <w:lang w:eastAsia="zh-CN"/>
        </w:rPr>
      </w:pPr>
    </w:p>
    <w:bookmarkEnd w:id="3"/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 w:rsidSect="00F02A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5AF" w:rsidRDefault="000B75AF">
      <w:r>
        <w:separator/>
      </w:r>
    </w:p>
  </w:endnote>
  <w:endnote w:type="continuationSeparator" w:id="0">
    <w:p w:rsidR="000B75AF" w:rsidRDefault="000B7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5AF" w:rsidRDefault="000B75AF">
      <w:r>
        <w:separator/>
      </w:r>
    </w:p>
  </w:footnote>
  <w:footnote w:type="continuationSeparator" w:id="0">
    <w:p w:rsidR="000B75AF" w:rsidRDefault="000B7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10E14">
      <w:fldChar w:fldCharType="begin"/>
    </w:r>
    <w:r w:rsidR="00374DD4">
      <w:instrText>PAGE</w:instrText>
    </w:r>
    <w:r w:rsidR="00210E14">
      <w:fldChar w:fldCharType="separate"/>
    </w:r>
    <w:r>
      <w:rPr>
        <w:noProof/>
      </w:rPr>
      <w:t>1</w:t>
    </w:r>
    <w:r w:rsidR="00210E1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B75A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B75A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623C6624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B8A"/>
    <w:rsid w:val="00022E4A"/>
    <w:rsid w:val="000628F9"/>
    <w:rsid w:val="000A6394"/>
    <w:rsid w:val="000B75AF"/>
    <w:rsid w:val="000B7FED"/>
    <w:rsid w:val="000C038A"/>
    <w:rsid w:val="000C6598"/>
    <w:rsid w:val="000D44B3"/>
    <w:rsid w:val="00134286"/>
    <w:rsid w:val="00145D43"/>
    <w:rsid w:val="001570B6"/>
    <w:rsid w:val="00170175"/>
    <w:rsid w:val="0017279E"/>
    <w:rsid w:val="00182553"/>
    <w:rsid w:val="00192C46"/>
    <w:rsid w:val="0019553F"/>
    <w:rsid w:val="001A08B3"/>
    <w:rsid w:val="001A7B60"/>
    <w:rsid w:val="001B52F0"/>
    <w:rsid w:val="001B7A65"/>
    <w:rsid w:val="001D0F71"/>
    <w:rsid w:val="001E41F3"/>
    <w:rsid w:val="001F43A4"/>
    <w:rsid w:val="00210E14"/>
    <w:rsid w:val="002428D9"/>
    <w:rsid w:val="0026004D"/>
    <w:rsid w:val="00260B3C"/>
    <w:rsid w:val="002640DD"/>
    <w:rsid w:val="00271EDF"/>
    <w:rsid w:val="00275D12"/>
    <w:rsid w:val="00284FEB"/>
    <w:rsid w:val="002860C4"/>
    <w:rsid w:val="002B5741"/>
    <w:rsid w:val="002D0268"/>
    <w:rsid w:val="002D0579"/>
    <w:rsid w:val="002E472E"/>
    <w:rsid w:val="002E64DC"/>
    <w:rsid w:val="002F05FA"/>
    <w:rsid w:val="00305409"/>
    <w:rsid w:val="00325AF4"/>
    <w:rsid w:val="003609EF"/>
    <w:rsid w:val="0036231A"/>
    <w:rsid w:val="00374DD4"/>
    <w:rsid w:val="003A0E63"/>
    <w:rsid w:val="003A2EB8"/>
    <w:rsid w:val="003D454E"/>
    <w:rsid w:val="003E1A36"/>
    <w:rsid w:val="003F08F5"/>
    <w:rsid w:val="00410371"/>
    <w:rsid w:val="004242F1"/>
    <w:rsid w:val="00424640"/>
    <w:rsid w:val="004825FB"/>
    <w:rsid w:val="004B75B7"/>
    <w:rsid w:val="0051580D"/>
    <w:rsid w:val="00532A46"/>
    <w:rsid w:val="00547111"/>
    <w:rsid w:val="00592D74"/>
    <w:rsid w:val="005C0583"/>
    <w:rsid w:val="005C5462"/>
    <w:rsid w:val="005D77F4"/>
    <w:rsid w:val="005E2C44"/>
    <w:rsid w:val="00614132"/>
    <w:rsid w:val="00621188"/>
    <w:rsid w:val="006257ED"/>
    <w:rsid w:val="0063059E"/>
    <w:rsid w:val="00665C47"/>
    <w:rsid w:val="00695808"/>
    <w:rsid w:val="006A447B"/>
    <w:rsid w:val="006A61E8"/>
    <w:rsid w:val="006B402A"/>
    <w:rsid w:val="006B46FB"/>
    <w:rsid w:val="006D51EE"/>
    <w:rsid w:val="006E21FB"/>
    <w:rsid w:val="00767E67"/>
    <w:rsid w:val="00792342"/>
    <w:rsid w:val="007977A8"/>
    <w:rsid w:val="007B240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0E17"/>
    <w:rsid w:val="00963F00"/>
    <w:rsid w:val="009759CF"/>
    <w:rsid w:val="009777D9"/>
    <w:rsid w:val="00991B88"/>
    <w:rsid w:val="0099667B"/>
    <w:rsid w:val="009A5753"/>
    <w:rsid w:val="009A579D"/>
    <w:rsid w:val="009B402A"/>
    <w:rsid w:val="009B7015"/>
    <w:rsid w:val="009D007C"/>
    <w:rsid w:val="009E3297"/>
    <w:rsid w:val="009F5A63"/>
    <w:rsid w:val="009F734F"/>
    <w:rsid w:val="00A246B6"/>
    <w:rsid w:val="00A47E70"/>
    <w:rsid w:val="00A50A62"/>
    <w:rsid w:val="00A50CF0"/>
    <w:rsid w:val="00A63908"/>
    <w:rsid w:val="00A7671C"/>
    <w:rsid w:val="00A87EAC"/>
    <w:rsid w:val="00AA2346"/>
    <w:rsid w:val="00AA2CBC"/>
    <w:rsid w:val="00AA62BB"/>
    <w:rsid w:val="00AA774C"/>
    <w:rsid w:val="00AC5820"/>
    <w:rsid w:val="00AD1CD8"/>
    <w:rsid w:val="00B0339C"/>
    <w:rsid w:val="00B258BB"/>
    <w:rsid w:val="00B32E88"/>
    <w:rsid w:val="00B32F2F"/>
    <w:rsid w:val="00B349E6"/>
    <w:rsid w:val="00B50299"/>
    <w:rsid w:val="00B52AAE"/>
    <w:rsid w:val="00B67B97"/>
    <w:rsid w:val="00B968C8"/>
    <w:rsid w:val="00BA3EC5"/>
    <w:rsid w:val="00BA51D9"/>
    <w:rsid w:val="00BB5DFC"/>
    <w:rsid w:val="00BC4BED"/>
    <w:rsid w:val="00BD279D"/>
    <w:rsid w:val="00BD6BB8"/>
    <w:rsid w:val="00C322D7"/>
    <w:rsid w:val="00C66BA2"/>
    <w:rsid w:val="00C916C2"/>
    <w:rsid w:val="00C95985"/>
    <w:rsid w:val="00CA4932"/>
    <w:rsid w:val="00CB5EC6"/>
    <w:rsid w:val="00CC5026"/>
    <w:rsid w:val="00CC503E"/>
    <w:rsid w:val="00CC68D0"/>
    <w:rsid w:val="00CD7748"/>
    <w:rsid w:val="00CE1DA9"/>
    <w:rsid w:val="00D03F9A"/>
    <w:rsid w:val="00D06D51"/>
    <w:rsid w:val="00D13D28"/>
    <w:rsid w:val="00D24991"/>
    <w:rsid w:val="00D47C99"/>
    <w:rsid w:val="00D50255"/>
    <w:rsid w:val="00D60C39"/>
    <w:rsid w:val="00D60EC8"/>
    <w:rsid w:val="00D66520"/>
    <w:rsid w:val="00DD1611"/>
    <w:rsid w:val="00DE34CF"/>
    <w:rsid w:val="00DE3A8B"/>
    <w:rsid w:val="00E13F3D"/>
    <w:rsid w:val="00E22AF6"/>
    <w:rsid w:val="00E267BD"/>
    <w:rsid w:val="00E34898"/>
    <w:rsid w:val="00E5122D"/>
    <w:rsid w:val="00E53B23"/>
    <w:rsid w:val="00E660F0"/>
    <w:rsid w:val="00EA364C"/>
    <w:rsid w:val="00EA6D6D"/>
    <w:rsid w:val="00EB09B7"/>
    <w:rsid w:val="00EC5544"/>
    <w:rsid w:val="00EE7D7C"/>
    <w:rsid w:val="00F02A58"/>
    <w:rsid w:val="00F15DE3"/>
    <w:rsid w:val="00F25D98"/>
    <w:rsid w:val="00F300FB"/>
    <w:rsid w:val="00F57D1B"/>
    <w:rsid w:val="00FB1AC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67E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7E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E6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CC503E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DE3A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A0A4C-CBCE-43E5-95A9-9B6F62A31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cmcc12</cp:lastModifiedBy>
  <cp:revision>74</cp:revision>
  <cp:lastPrinted>1900-01-01T00:00:00Z</cp:lastPrinted>
  <dcterms:created xsi:type="dcterms:W3CDTF">2020-02-03T08:32:00Z</dcterms:created>
  <dcterms:modified xsi:type="dcterms:W3CDTF">2022-03-30T11:59:00Z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